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B6BCDD" w14:textId="7BA28E1A" w:rsidR="00C61A91" w:rsidRDefault="00C61A91" w:rsidP="00C61A9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i/>
          <w:noProof/>
          <w:sz w:val="28"/>
        </w:rPr>
        <w:t>S5-23</w:t>
      </w:r>
      <w:r w:rsidR="00635050">
        <w:rPr>
          <w:b/>
          <w:i/>
          <w:noProof/>
          <w:sz w:val="28"/>
        </w:rPr>
        <w:t>6506</w:t>
      </w:r>
      <w:bookmarkEnd w:id="0"/>
    </w:p>
    <w:p w14:paraId="104B5012" w14:textId="00784B19" w:rsidR="002F5BEA" w:rsidRDefault="00C61A91" w:rsidP="00C61A91">
      <w:pPr>
        <w:pStyle w:val="a4"/>
        <w:rPr>
          <w:sz w:val="22"/>
          <w:szCs w:val="22"/>
        </w:rPr>
      </w:pPr>
      <w:r>
        <w:rPr>
          <w:sz w:val="24"/>
        </w:rPr>
        <w:t>Xiamen, China, 9 - 13 October 2023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D5D0A91" w:rsidR="001E41F3" w:rsidRPr="00410371" w:rsidRDefault="00C54BAC" w:rsidP="001869F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1869F2">
              <w:rPr>
                <w:b/>
                <w:noProof/>
                <w:sz w:val="28"/>
              </w:rPr>
              <w:t>312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01C255" w:rsidR="001E41F3" w:rsidRPr="00410371" w:rsidRDefault="00AD28E7" w:rsidP="0063505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end"/>
            </w:r>
            <w:r w:rsidR="00C54BAC" w:rsidRPr="00410371">
              <w:rPr>
                <w:noProof/>
              </w:rPr>
              <w:t xml:space="preserve"> </w:t>
            </w:r>
            <w:r w:rsidR="00635050" w:rsidRPr="00635050">
              <w:rPr>
                <w:b/>
                <w:noProof/>
                <w:sz w:val="28"/>
              </w:rPr>
              <w:t>0148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BA60FA" w:rsidR="001E41F3" w:rsidRPr="00410371" w:rsidRDefault="00C54BA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4559337" w:rsidR="001E41F3" w:rsidRPr="00410371" w:rsidRDefault="00C54BAC" w:rsidP="008C0A4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18.1.</w:t>
            </w:r>
            <w:r w:rsidR="008C0A4C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A12A59F" w:rsidR="00F25D98" w:rsidRDefault="00C54BA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868948F" w:rsidR="00F25D98" w:rsidRDefault="00C54BA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CEA9BF" w:rsidR="001E41F3" w:rsidRDefault="00C54BAC" w:rsidP="005D7A6C">
            <w:pPr>
              <w:pStyle w:val="CRCoverPage"/>
              <w:spacing w:after="0"/>
              <w:ind w:left="100"/>
              <w:rPr>
                <w:noProof/>
              </w:rPr>
            </w:pPr>
            <w:r w:rsidRPr="00C54BAC">
              <w:t>Rel-18 CR TS 28.</w:t>
            </w:r>
            <w:r w:rsidR="001869F2">
              <w:t>312</w:t>
            </w:r>
            <w:r w:rsidR="001869F2" w:rsidRPr="00C54BAC">
              <w:t xml:space="preserve"> </w:t>
            </w:r>
            <w:r w:rsidRPr="00C54BAC">
              <w:t>Correct</w:t>
            </w:r>
            <w:r w:rsidR="005D7A6C">
              <w:t xml:space="preserve"> issu</w:t>
            </w:r>
            <w:r w:rsidR="00D74BD5">
              <w:t xml:space="preserve">es of </w:t>
            </w:r>
            <w:proofErr w:type="spellStart"/>
            <w:r w:rsidR="00D74BD5">
              <w:t>attibutes</w:t>
            </w:r>
            <w:proofErr w:type="spellEnd"/>
            <w:r w:rsidR="00D74BD5">
              <w:t xml:space="preserve"> in </w:t>
            </w:r>
            <w:proofErr w:type="spellStart"/>
            <w:r w:rsidR="00D74BD5">
              <w:t>IntentFulfillmentReport</w:t>
            </w:r>
            <w:proofErr w:type="spellEnd"/>
            <w:r w:rsidR="00D74BD5">
              <w:t>.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1173069" w:rsidR="001E41F3" w:rsidRDefault="00C54BA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Z</w:t>
            </w:r>
            <w:r>
              <w:rPr>
                <w:noProof/>
                <w:lang w:eastAsia="zh-CN"/>
              </w:rPr>
              <w:t>TE</w:t>
            </w:r>
            <w:r w:rsidR="00394CB2">
              <w:rPr>
                <w:noProof/>
                <w:lang w:eastAsia="zh-CN"/>
              </w:rPr>
              <w:t xml:space="preserve">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B76E59B" w:rsidR="001E41F3" w:rsidRDefault="00394CB2">
            <w:pPr>
              <w:pStyle w:val="CRCoverPage"/>
              <w:spacing w:after="0"/>
              <w:ind w:left="100"/>
              <w:rPr>
                <w:noProof/>
              </w:rPr>
            </w:pPr>
            <w:r w:rsidRPr="00394CB2">
              <w:rPr>
                <w:noProof/>
              </w:rPr>
              <w:t>IDMS_MN_ph2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ab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0702E2A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C54BAC">
              <w:t>09</w:t>
            </w:r>
            <w:r w:rsidR="00AE5DD8">
              <w:t>-</w:t>
            </w:r>
            <w:r w:rsidR="00C54BAC"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05D050B" w:rsidR="001E41F3" w:rsidRDefault="00A91A9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6E270F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C54BAC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972A05" w14:textId="2EA08FE9" w:rsidR="00394CB2" w:rsidRDefault="00A91A9D" w:rsidP="00A91A9D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 w:rsidRPr="00A91A9D">
              <w:rPr>
                <w:noProof/>
                <w:lang w:eastAsia="zh-CN"/>
              </w:rPr>
              <w:t xml:space="preserve">ypographical errors </w:t>
            </w:r>
            <w:r>
              <w:rPr>
                <w:noProof/>
                <w:lang w:eastAsia="zh-CN"/>
              </w:rPr>
              <w:t xml:space="preserve">: </w:t>
            </w:r>
            <w:r w:rsidR="00394CB2">
              <w:rPr>
                <w:noProof/>
                <w:lang w:eastAsia="zh-CN"/>
              </w:rPr>
              <w:t>NtfSubscriptionCtr</w:t>
            </w:r>
            <w:r w:rsidR="00394CB2" w:rsidRPr="00394CB2">
              <w:rPr>
                <w:noProof/>
                <w:lang w:eastAsia="zh-CN"/>
              </w:rPr>
              <w:t xml:space="preserve">l </w:t>
            </w:r>
            <w:r w:rsidR="00394CB2">
              <w:rPr>
                <w:noProof/>
                <w:lang w:eastAsia="zh-CN"/>
              </w:rPr>
              <w:t xml:space="preserve">should be </w:t>
            </w:r>
            <w:r w:rsidR="00394CB2" w:rsidRPr="00394CB2">
              <w:rPr>
                <w:noProof/>
                <w:lang w:eastAsia="zh-CN"/>
              </w:rPr>
              <w:t>NtfSubscriptionControl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proofErr w:type="spellStart"/>
            <w:r w:rsidR="00394CB2" w:rsidRPr="00A91A9D">
              <w:rPr>
                <w:lang w:val="en-US" w:eastAsia="ja-JP"/>
              </w:rPr>
              <w:t>IntentReportInfo</w:t>
            </w:r>
            <w:proofErr w:type="spellEnd"/>
            <w:r w:rsidR="00394CB2" w:rsidRPr="00A91A9D">
              <w:rPr>
                <w:lang w:val="en-US" w:eastAsia="ja-JP"/>
              </w:rPr>
              <w:t xml:space="preserve"> IOC should be </w:t>
            </w:r>
            <w:proofErr w:type="spellStart"/>
            <w:r w:rsidR="00394CB2" w:rsidRPr="00A91A9D">
              <w:rPr>
                <w:lang w:val="en-US" w:eastAsia="ja-JP"/>
              </w:rPr>
              <w:t>IntentReport</w:t>
            </w:r>
            <w:proofErr w:type="spellEnd"/>
            <w:r w:rsidR="00394CB2" w:rsidRPr="00A91A9D">
              <w:rPr>
                <w:lang w:val="en-US" w:eastAsia="ja-JP"/>
              </w:rPr>
              <w:t xml:space="preserve"> IOC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 w:rsidR="00394CB2" w:rsidRPr="00394CB2">
              <w:rPr>
                <w:noProof/>
                <w:lang w:eastAsia="zh-CN"/>
              </w:rPr>
              <w:t>modifyMOIAttribute</w:t>
            </w:r>
            <w:r w:rsidR="00394CB2">
              <w:rPr>
                <w:noProof/>
                <w:lang w:eastAsia="zh-CN"/>
              </w:rPr>
              <w:t xml:space="preserve"> should be </w:t>
            </w:r>
            <w:r w:rsidR="00394CB2" w:rsidRPr="00394CB2">
              <w:rPr>
                <w:noProof/>
                <w:lang w:eastAsia="zh-CN"/>
              </w:rPr>
              <w:t>modifyMOIAttribute</w:t>
            </w:r>
            <w:r w:rsidR="00394CB2">
              <w:rPr>
                <w:noProof/>
                <w:lang w:eastAsia="zh-CN"/>
              </w:rPr>
              <w:t>s</w:t>
            </w:r>
          </w:p>
          <w:p w14:paraId="708AA7DE" w14:textId="47142AE0" w:rsidR="00A91A9D" w:rsidRDefault="00027266" w:rsidP="00027266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6.2.1.2.1, it dicidates that </w:t>
            </w:r>
            <w:r w:rsidRPr="00027266">
              <w:rPr>
                <w:noProof/>
                <w:lang w:eastAsia="zh-CN"/>
              </w:rPr>
              <w:t>MnS consumer can request MnS producer to configure attribute intentAdminState with value "DEACTIVATED"</w:t>
            </w:r>
            <w:r>
              <w:rPr>
                <w:noProof/>
                <w:lang w:eastAsia="zh-CN"/>
              </w:rPr>
              <w:t>. Therefore, w</w:t>
            </w:r>
            <w:r w:rsidR="00A91A9D">
              <w:rPr>
                <w:noProof/>
                <w:lang w:eastAsia="zh-CN"/>
              </w:rPr>
              <w:t>hen receiving a conflict report, the MnS Consumer may choose to deactivate the Intent whithout modification.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FB8F74" w14:textId="77777777" w:rsidR="001E41F3" w:rsidRDefault="00394CB2" w:rsidP="00A91A9D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Correcte some </w:t>
            </w:r>
            <w:r w:rsidRPr="00394CB2">
              <w:rPr>
                <w:noProof/>
                <w:lang w:eastAsia="zh-CN"/>
              </w:rPr>
              <w:t>typographical error</w:t>
            </w:r>
            <w:r>
              <w:rPr>
                <w:noProof/>
                <w:lang w:eastAsia="zh-CN"/>
              </w:rPr>
              <w:t>s</w:t>
            </w:r>
            <w:r w:rsidR="00027266">
              <w:rPr>
                <w:noProof/>
                <w:lang w:eastAsia="zh-CN"/>
              </w:rPr>
              <w:t>.</w:t>
            </w:r>
          </w:p>
          <w:p w14:paraId="31C656EC" w14:textId="3671D04B" w:rsidR="00027266" w:rsidRDefault="00027266" w:rsidP="00A91A9D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solution to ensure the MnS Consumer can deactivate the Intent to solve the conflict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78A5A6" w:rsidR="001E41F3" w:rsidRDefault="00027266" w:rsidP="00027266">
            <w:pPr>
              <w:pStyle w:val="CRCoverPage"/>
              <w:spacing w:after="0"/>
              <w:ind w:left="100"/>
              <w:rPr>
                <w:noProof/>
              </w:rPr>
            </w:pPr>
            <w:r w:rsidRPr="00027266">
              <w:rPr>
                <w:noProof/>
              </w:rPr>
              <w:t xml:space="preserve">MnS Consumer </w:t>
            </w:r>
            <w:r>
              <w:rPr>
                <w:noProof/>
              </w:rPr>
              <w:t>will have to</w:t>
            </w:r>
            <w:r w:rsidRPr="00027266">
              <w:rPr>
                <w:noProof/>
              </w:rPr>
              <w:t xml:space="preserve"> </w:t>
            </w:r>
            <w:r>
              <w:rPr>
                <w:noProof/>
              </w:rPr>
              <w:t>delete or modify</w:t>
            </w:r>
            <w:r w:rsidRPr="00027266">
              <w:rPr>
                <w:noProof/>
              </w:rPr>
              <w:t xml:space="preserve"> the Intent to solve the conflict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183601" w:rsidR="001E41F3" w:rsidRDefault="00394CB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.3.6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C3B2075" w:rsidR="001E41F3" w:rsidRDefault="00394C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35904AB" w:rsidR="001E41F3" w:rsidRDefault="00394C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914D7A1" w:rsidR="001E41F3" w:rsidRDefault="00394C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45B9D8" w14:textId="77777777" w:rsidR="00AD28E7" w:rsidRDefault="00AD28E7" w:rsidP="00AD28E7">
      <w:pPr>
        <w:rPr>
          <w:noProof/>
        </w:rPr>
      </w:pPr>
    </w:p>
    <w:p w14:paraId="4EBC69AB" w14:textId="2EB70A80" w:rsidR="009B7D45" w:rsidRPr="009B7D45" w:rsidRDefault="00AD28E7" w:rsidP="009B7D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sz w:val="32"/>
        </w:rPr>
      </w:pPr>
      <w:r w:rsidRPr="009B7D45">
        <w:rPr>
          <w:b/>
          <w:i/>
          <w:sz w:val="32"/>
        </w:rPr>
        <w:t>Start of First change</w:t>
      </w:r>
      <w:bookmarkStart w:id="3" w:name="_Toc105573058"/>
      <w:bookmarkStart w:id="4" w:name="_Toc122351780"/>
    </w:p>
    <w:bookmarkEnd w:id="3"/>
    <w:bookmarkEnd w:id="4"/>
    <w:p w14:paraId="0B42A0D7" w14:textId="77777777" w:rsidR="00652E62" w:rsidRDefault="00EF18D7" w:rsidP="00652E62">
      <w:pPr>
        <w:pStyle w:val="30"/>
      </w:pPr>
      <w:r>
        <w:rPr>
          <w:rFonts w:hint="eastAsia"/>
          <w:lang w:eastAsia="zh-CN"/>
        </w:rPr>
        <w:t xml:space="preserve"> </w:t>
      </w:r>
      <w:bookmarkStart w:id="5" w:name="_Toc146529451"/>
      <w:r w:rsidR="00652E62" w:rsidRPr="00506640">
        <w:t>6.3.</w:t>
      </w:r>
      <w:r w:rsidR="00652E62">
        <w:t>6</w:t>
      </w:r>
      <w:r w:rsidR="00652E62" w:rsidRPr="00506640">
        <w:tab/>
      </w:r>
      <w:r w:rsidR="00652E62">
        <w:t>Intent Conflict Resolution</w:t>
      </w:r>
      <w:bookmarkEnd w:id="5"/>
    </w:p>
    <w:p w14:paraId="16211D7E" w14:textId="77777777" w:rsidR="00652E62" w:rsidRDefault="00652E62" w:rsidP="00652E62">
      <w:pPr>
        <w:pStyle w:val="TH"/>
        <w:rPr>
          <w:rFonts w:eastAsia="宋体"/>
        </w:rPr>
      </w:pPr>
      <w:r>
        <w:object w:dxaOrig="8281" w:dyaOrig="9168" w14:anchorId="306419E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4.7pt;height:458.45pt" o:ole="">
            <v:imagedata r:id="rId15" o:title=""/>
          </v:shape>
          <o:OLEObject Type="Embed" ProgID="Visio.Drawing.15" ShapeID="_x0000_i1025" DrawAspect="Content" ObjectID="_1757436927" r:id="rId16"/>
        </w:object>
      </w:r>
    </w:p>
    <w:p w14:paraId="0F7525E5" w14:textId="77777777" w:rsidR="00652E62" w:rsidRPr="003C19CB" w:rsidRDefault="00652E62" w:rsidP="00652E62">
      <w:pPr>
        <w:pStyle w:val="TF"/>
        <w:rPr>
          <w:rFonts w:eastAsia="宋体"/>
        </w:rPr>
      </w:pPr>
      <w:r w:rsidRPr="00506640">
        <w:rPr>
          <w:rFonts w:eastAsia="宋体"/>
          <w:lang w:eastAsia="zh-CN"/>
        </w:rPr>
        <w:t>Figure 6.3.</w:t>
      </w:r>
      <w:r>
        <w:rPr>
          <w:rFonts w:eastAsia="宋体"/>
          <w:lang w:eastAsia="zh-CN"/>
        </w:rPr>
        <w:t>6</w:t>
      </w:r>
      <w:r w:rsidRPr="00506640">
        <w:rPr>
          <w:rFonts w:eastAsia="宋体"/>
          <w:lang w:eastAsia="zh-CN"/>
        </w:rPr>
        <w:t xml:space="preserve">-1: Procedure for </w:t>
      </w:r>
      <w:r>
        <w:rPr>
          <w:rFonts w:eastAsia="宋体"/>
          <w:lang w:eastAsia="zh-CN"/>
        </w:rPr>
        <w:t>Intent Conflict Resolution</w:t>
      </w:r>
    </w:p>
    <w:p w14:paraId="1C3B81BC" w14:textId="79C8C108" w:rsidR="00652E62" w:rsidRDefault="00652E62" w:rsidP="00652E62">
      <w:pPr>
        <w:pStyle w:val="B1"/>
        <w:rPr>
          <w:lang w:val="en-US" w:eastAsia="ja-JP"/>
        </w:rPr>
      </w:pPr>
      <w:r>
        <w:rPr>
          <w:lang w:val="en-US" w:eastAsia="ja-JP"/>
        </w:rPr>
        <w:t>1)</w:t>
      </w:r>
      <w:r>
        <w:rPr>
          <w:lang w:val="en-US" w:eastAsia="ja-JP"/>
        </w:rPr>
        <w:tab/>
      </w:r>
      <w:del w:id="6" w:author="谢鹏翔10329938" w:date="2023-09-27T19:59:00Z">
        <w:r w:rsidDel="00A91A9D">
          <w:rPr>
            <w:lang w:val="en-US" w:eastAsia="ja-JP"/>
          </w:rPr>
          <w:delText xml:space="preserve">Consumer </w:delText>
        </w:r>
      </w:del>
      <w:proofErr w:type="spellStart"/>
      <w:ins w:id="7" w:author="谢鹏翔10329938" w:date="2023-09-27T19:59:00Z">
        <w:r w:rsidR="00A91A9D">
          <w:rPr>
            <w:lang w:val="en-US" w:eastAsia="ja-JP"/>
          </w:rPr>
          <w:t>MnS</w:t>
        </w:r>
        <w:proofErr w:type="spellEnd"/>
        <w:r w:rsidR="00A91A9D">
          <w:rPr>
            <w:lang w:val="en-US" w:eastAsia="ja-JP"/>
          </w:rPr>
          <w:t xml:space="preserve"> Consumer </w:t>
        </w:r>
      </w:ins>
      <w:r>
        <w:rPr>
          <w:lang w:val="en-US" w:eastAsia="ja-JP"/>
        </w:rPr>
        <w:t xml:space="preserve">subscribes to receive </w:t>
      </w:r>
      <w:proofErr w:type="spellStart"/>
      <w:r>
        <w:rPr>
          <w:lang w:val="en-US" w:eastAsia="ja-JP"/>
        </w:rPr>
        <w:t>noti</w:t>
      </w:r>
      <w:ins w:id="8" w:author="谢鹏翔10329938" w:date="2023-09-26T11:02:00Z">
        <w:r>
          <w:rPr>
            <w:lang w:val="en-US" w:eastAsia="ja-JP"/>
          </w:rPr>
          <w:t>f</w:t>
        </w:r>
      </w:ins>
      <w:r>
        <w:rPr>
          <w:lang w:val="en-US" w:eastAsia="ja-JP"/>
        </w:rPr>
        <w:t>yMOICreation</w:t>
      </w:r>
      <w:proofErr w:type="spellEnd"/>
      <w:r>
        <w:rPr>
          <w:lang w:val="en-US" w:eastAsia="ja-JP"/>
        </w:rPr>
        <w:t xml:space="preserve"> and </w:t>
      </w:r>
      <w:proofErr w:type="spellStart"/>
      <w:r>
        <w:rPr>
          <w:lang w:val="en-US" w:eastAsia="ja-JP"/>
        </w:rPr>
        <w:t>notifyMOIDeletion</w:t>
      </w:r>
      <w:proofErr w:type="spellEnd"/>
      <w:r>
        <w:rPr>
          <w:lang w:val="en-US" w:eastAsia="ja-JP"/>
        </w:rPr>
        <w:t xml:space="preserve"> using </w:t>
      </w:r>
      <w:proofErr w:type="spellStart"/>
      <w:r>
        <w:rPr>
          <w:lang w:val="en-US" w:eastAsia="ja-JP"/>
        </w:rPr>
        <w:t>NtfSubscriptionC</w:t>
      </w:r>
      <w:ins w:id="9" w:author="谢鹏翔10329938" w:date="2023-09-26T11:14:00Z">
        <w:r w:rsidR="00A15DED">
          <w:rPr>
            <w:lang w:val="en-US" w:eastAsia="ja-JP"/>
          </w:rPr>
          <w:t>on</w:t>
        </w:r>
      </w:ins>
      <w:r>
        <w:rPr>
          <w:lang w:val="en-US" w:eastAsia="ja-JP"/>
        </w:rPr>
        <w:t>tr</w:t>
      </w:r>
      <w:ins w:id="10" w:author="谢鹏翔10329938" w:date="2023-09-26T11:14:00Z">
        <w:r w:rsidR="00A15DED">
          <w:rPr>
            <w:lang w:val="en-US" w:eastAsia="ja-JP"/>
          </w:rPr>
          <w:t>o</w:t>
        </w:r>
      </w:ins>
      <w:r>
        <w:rPr>
          <w:lang w:val="en-US" w:eastAsia="ja-JP"/>
        </w:rPr>
        <w:t>l</w:t>
      </w:r>
      <w:proofErr w:type="spellEnd"/>
      <w:r>
        <w:rPr>
          <w:lang w:val="en-US" w:eastAsia="ja-JP"/>
        </w:rPr>
        <w:t xml:space="preserve"> as defined in </w:t>
      </w:r>
      <w:ins w:id="11" w:author="谢鹏翔10329938" w:date="2023-09-26T11:16:00Z">
        <w:r w:rsidR="00A15DED">
          <w:rPr>
            <w:lang w:val="en-US" w:eastAsia="ja-JP"/>
          </w:rPr>
          <w:t xml:space="preserve">clause 4.3.22 </w:t>
        </w:r>
      </w:ins>
      <w:r>
        <w:rPr>
          <w:lang w:val="en-US" w:eastAsia="ja-JP"/>
        </w:rPr>
        <w:t>TS 28.622 [6].</w:t>
      </w:r>
    </w:p>
    <w:p w14:paraId="31ECBDF9" w14:textId="0997CF90" w:rsidR="00652E62" w:rsidRDefault="00652E62" w:rsidP="00652E62">
      <w:pPr>
        <w:pStyle w:val="B1"/>
        <w:rPr>
          <w:lang w:val="en-US" w:eastAsia="ja-JP"/>
        </w:rPr>
      </w:pPr>
      <w:r>
        <w:rPr>
          <w:lang w:val="en-US" w:eastAsia="ja-JP"/>
        </w:rPr>
        <w:t>2)</w:t>
      </w:r>
      <w:r>
        <w:rPr>
          <w:lang w:val="en-US" w:eastAsia="ja-JP"/>
        </w:rPr>
        <w:tab/>
        <w:t>The</w:t>
      </w:r>
      <w:ins w:id="12" w:author="谢鹏翔10329938" w:date="2023-09-27T19:59:00Z">
        <w:r w:rsidR="00A91A9D">
          <w:rPr>
            <w:lang w:val="en-US" w:eastAsia="ja-JP"/>
          </w:rPr>
          <w:t xml:space="preserve"> </w:t>
        </w:r>
        <w:proofErr w:type="spellStart"/>
        <w:r w:rsidR="00A91A9D">
          <w:rPr>
            <w:lang w:val="en-US" w:eastAsia="ja-JP"/>
          </w:rPr>
          <w:t>Mns</w:t>
        </w:r>
      </w:ins>
      <w:proofErr w:type="spellEnd"/>
      <w:r>
        <w:rPr>
          <w:lang w:val="en-US" w:eastAsia="ja-JP"/>
        </w:rPr>
        <w:t xml:space="preserve"> </w:t>
      </w:r>
      <w:del w:id="13" w:author="谢鹏翔10329938" w:date="2023-09-27T19:59:00Z">
        <w:r w:rsidDel="00A91A9D">
          <w:rPr>
            <w:lang w:val="en-US" w:eastAsia="ja-JP"/>
          </w:rPr>
          <w:delText xml:space="preserve">producer </w:delText>
        </w:r>
      </w:del>
      <w:ins w:id="14" w:author="谢鹏翔10329938" w:date="2023-09-27T19:59:00Z">
        <w:r w:rsidR="00A91A9D">
          <w:rPr>
            <w:lang w:val="en-US" w:eastAsia="ja-JP"/>
          </w:rPr>
          <w:t xml:space="preserve">Producer </w:t>
        </w:r>
      </w:ins>
      <w:r>
        <w:rPr>
          <w:lang w:val="en-US" w:eastAsia="ja-JP"/>
        </w:rPr>
        <w:t>detects a conflict</w:t>
      </w:r>
      <w:ins w:id="15" w:author="谢鹏翔10329938" w:date="2023-09-26T11:18:00Z">
        <w:r w:rsidR="00A15DED">
          <w:rPr>
            <w:lang w:val="en-US" w:eastAsia="ja-JP"/>
          </w:rPr>
          <w:t>.</w:t>
        </w:r>
      </w:ins>
    </w:p>
    <w:p w14:paraId="6240C788" w14:textId="37181C71" w:rsidR="00652E62" w:rsidRDefault="00652E62" w:rsidP="00652E62">
      <w:pPr>
        <w:pStyle w:val="B1"/>
        <w:rPr>
          <w:lang w:val="en-US" w:eastAsia="ja-JP"/>
        </w:rPr>
      </w:pPr>
      <w:r>
        <w:rPr>
          <w:lang w:val="en-US" w:eastAsia="ja-JP"/>
        </w:rPr>
        <w:t>3)</w:t>
      </w:r>
      <w:r>
        <w:rPr>
          <w:lang w:val="en-US" w:eastAsia="ja-JP"/>
        </w:rPr>
        <w:tab/>
      </w:r>
      <w:proofErr w:type="spellStart"/>
      <w:ins w:id="16" w:author="谢鹏翔10329938" w:date="2023-09-27T19:59:00Z">
        <w:r w:rsidR="00A91A9D">
          <w:rPr>
            <w:lang w:val="en-US" w:eastAsia="ja-JP"/>
          </w:rPr>
          <w:t>MnS</w:t>
        </w:r>
        <w:proofErr w:type="spellEnd"/>
        <w:r w:rsidR="00A91A9D">
          <w:rPr>
            <w:lang w:val="en-US" w:eastAsia="ja-JP"/>
          </w:rPr>
          <w:t xml:space="preserve"> </w:t>
        </w:r>
      </w:ins>
      <w:r>
        <w:rPr>
          <w:lang w:val="en-US" w:eastAsia="ja-JP"/>
        </w:rPr>
        <w:t>Producer instantiate</w:t>
      </w:r>
      <w:ins w:id="17" w:author="谢鹏翔10329938" w:date="2023-09-26T11:18:00Z">
        <w:r w:rsidR="00A15DED">
          <w:rPr>
            <w:lang w:val="en-US" w:eastAsia="ja-JP"/>
          </w:rPr>
          <w:t>s</w:t>
        </w:r>
      </w:ins>
      <w:r>
        <w:rPr>
          <w:lang w:val="en-US" w:eastAsia="ja-JP"/>
        </w:rPr>
        <w:t xml:space="preserve"> </w:t>
      </w:r>
      <w:proofErr w:type="spellStart"/>
      <w:r>
        <w:rPr>
          <w:lang w:val="en-US" w:eastAsia="ja-JP"/>
        </w:rPr>
        <w:t>IntentReport</w:t>
      </w:r>
      <w:proofErr w:type="spellEnd"/>
      <w:del w:id="18" w:author="谢鹏翔10329938" w:date="2023-09-27T19:49:00Z">
        <w:r w:rsidDel="00394CB2">
          <w:rPr>
            <w:lang w:val="en-US" w:eastAsia="ja-JP"/>
          </w:rPr>
          <w:delText>Info</w:delText>
        </w:r>
      </w:del>
      <w:r>
        <w:rPr>
          <w:lang w:val="en-US" w:eastAsia="ja-JP"/>
        </w:rPr>
        <w:t xml:space="preserve"> IOC with attributes specifying the intent conflict information.</w:t>
      </w:r>
    </w:p>
    <w:p w14:paraId="6A339095" w14:textId="54D3F90C" w:rsidR="00652E62" w:rsidRDefault="00652E62" w:rsidP="00652E62">
      <w:pPr>
        <w:pStyle w:val="B1"/>
        <w:rPr>
          <w:lang w:val="en-US" w:eastAsia="ja-JP"/>
        </w:rPr>
      </w:pPr>
      <w:r>
        <w:rPr>
          <w:lang w:val="en-US" w:eastAsia="ja-JP"/>
        </w:rPr>
        <w:t>4)</w:t>
      </w:r>
      <w:r>
        <w:rPr>
          <w:lang w:val="en-US" w:eastAsia="ja-JP"/>
        </w:rPr>
        <w:tab/>
      </w:r>
      <w:proofErr w:type="spellStart"/>
      <w:ins w:id="19" w:author="谢鹏翔10329938" w:date="2023-09-27T19:59:00Z">
        <w:r w:rsidR="00A91A9D">
          <w:rPr>
            <w:lang w:val="en-US" w:eastAsia="ja-JP"/>
          </w:rPr>
          <w:t>MnS</w:t>
        </w:r>
        <w:proofErr w:type="spellEnd"/>
        <w:r w:rsidR="00A91A9D">
          <w:rPr>
            <w:lang w:val="en-US" w:eastAsia="ja-JP"/>
          </w:rPr>
          <w:t xml:space="preserve"> </w:t>
        </w:r>
      </w:ins>
      <w:r w:rsidRPr="00825514">
        <w:rPr>
          <w:lang w:val="en-US" w:eastAsia="ja-JP"/>
        </w:rPr>
        <w:t xml:space="preserve">Producer </w:t>
      </w:r>
      <w:r w:rsidRPr="00637D96">
        <w:rPr>
          <w:lang w:val="en-US" w:eastAsia="ja-JP"/>
        </w:rPr>
        <w:t>notif</w:t>
      </w:r>
      <w:ins w:id="20" w:author="谢鹏翔10329938" w:date="2023-09-26T11:20:00Z">
        <w:r w:rsidR="00A15DED">
          <w:rPr>
            <w:lang w:val="en-US" w:eastAsia="ja-JP"/>
          </w:rPr>
          <w:t>ies</w:t>
        </w:r>
      </w:ins>
      <w:del w:id="21" w:author="谢鹏翔10329938" w:date="2023-09-26T11:20:00Z">
        <w:r w:rsidRPr="00637D96" w:rsidDel="00A15DED">
          <w:rPr>
            <w:lang w:val="en-US" w:eastAsia="ja-JP"/>
          </w:rPr>
          <w:delText>y</w:delText>
        </w:r>
      </w:del>
      <w:r w:rsidRPr="00637D96">
        <w:rPr>
          <w:lang w:val="en-US" w:eastAsia="ja-JP"/>
        </w:rPr>
        <w:t xml:space="preserve"> the creation of </w:t>
      </w:r>
      <w:proofErr w:type="spellStart"/>
      <w:r w:rsidRPr="00637D96">
        <w:rPr>
          <w:lang w:val="en-US" w:eastAsia="ja-JP"/>
        </w:rPr>
        <w:t>IntentReport</w:t>
      </w:r>
      <w:proofErr w:type="spellEnd"/>
      <w:r w:rsidRPr="00637D96">
        <w:rPr>
          <w:lang w:val="en-US" w:eastAsia="ja-JP"/>
        </w:rPr>
        <w:t xml:space="preserve"> IOC using </w:t>
      </w:r>
      <w:proofErr w:type="spellStart"/>
      <w:r w:rsidRPr="00637D96">
        <w:rPr>
          <w:lang w:val="en-US" w:eastAsia="ja-JP"/>
        </w:rPr>
        <w:t>notifyMOICreation</w:t>
      </w:r>
      <w:proofErr w:type="spellEnd"/>
      <w:r w:rsidRPr="00637D96">
        <w:rPr>
          <w:lang w:val="en-US" w:eastAsia="ja-JP"/>
        </w:rPr>
        <w:t xml:space="preserve"> request as defined in TS 28.532</w:t>
      </w:r>
      <w:r>
        <w:rPr>
          <w:lang w:val="en-US" w:eastAsia="ja-JP"/>
        </w:rPr>
        <w:t xml:space="preserve"> [3]</w:t>
      </w:r>
      <w:r w:rsidRPr="00637D96">
        <w:rPr>
          <w:lang w:val="en-US" w:eastAsia="ja-JP"/>
        </w:rPr>
        <w:t>.</w:t>
      </w:r>
      <w:r w:rsidRPr="00CB0151">
        <w:rPr>
          <w:lang w:val="en-US" w:eastAsia="ja-JP"/>
        </w:rPr>
        <w:t xml:space="preserve"> </w:t>
      </w:r>
      <w:r w:rsidRPr="003F2963">
        <w:rPr>
          <w:lang w:val="en-US" w:eastAsia="ja-JP"/>
        </w:rPr>
        <w:t>The notification may include measures to solve the conflict</w:t>
      </w:r>
      <w:r>
        <w:rPr>
          <w:lang w:val="en-US" w:eastAsia="ja-JP"/>
        </w:rPr>
        <w:t xml:space="preserve"> including intent deletion and/or intent modification. </w:t>
      </w:r>
    </w:p>
    <w:p w14:paraId="573E9EB6" w14:textId="21580FA3" w:rsidR="00652E62" w:rsidRPr="00637D96" w:rsidRDefault="00652E62" w:rsidP="00652E62">
      <w:pPr>
        <w:pStyle w:val="B1"/>
        <w:rPr>
          <w:lang w:val="en-US" w:eastAsia="ja-JP"/>
        </w:rPr>
      </w:pPr>
      <w:r>
        <w:rPr>
          <w:lang w:val="en-US" w:eastAsia="ja-JP"/>
        </w:rPr>
        <w:t>5)</w:t>
      </w:r>
      <w:r>
        <w:rPr>
          <w:lang w:val="en-US" w:eastAsia="ja-JP"/>
        </w:rPr>
        <w:tab/>
      </w:r>
      <w:proofErr w:type="spellStart"/>
      <w:ins w:id="22" w:author="谢鹏翔10329938" w:date="2023-09-27T19:59:00Z">
        <w:r w:rsidR="00A91A9D">
          <w:rPr>
            <w:lang w:val="en-US" w:eastAsia="ja-JP"/>
          </w:rPr>
          <w:t>MnS</w:t>
        </w:r>
        <w:proofErr w:type="spellEnd"/>
        <w:r w:rsidR="00A91A9D">
          <w:rPr>
            <w:lang w:val="en-US" w:eastAsia="ja-JP"/>
          </w:rPr>
          <w:t xml:space="preserve"> </w:t>
        </w:r>
      </w:ins>
      <w:r w:rsidRPr="00637D96">
        <w:rPr>
          <w:lang w:val="en-US" w:eastAsia="ja-JP"/>
        </w:rPr>
        <w:t>Consumer send</w:t>
      </w:r>
      <w:ins w:id="23" w:author="谢鹏翔10329938" w:date="2023-09-26T11:21:00Z">
        <w:r w:rsidR="00A15DED">
          <w:rPr>
            <w:lang w:val="en-US" w:eastAsia="ja-JP"/>
          </w:rPr>
          <w:t>s</w:t>
        </w:r>
      </w:ins>
      <w:r w:rsidRPr="00637D96">
        <w:rPr>
          <w:lang w:val="en-US" w:eastAsia="ja-JP"/>
        </w:rPr>
        <w:t xml:space="preserve"> a response</w:t>
      </w:r>
      <w:ins w:id="24" w:author="谢鹏翔10329938" w:date="2023-09-26T11:21:00Z">
        <w:r w:rsidR="00A15DED">
          <w:rPr>
            <w:lang w:val="en-US" w:eastAsia="ja-JP"/>
          </w:rPr>
          <w:t>.</w:t>
        </w:r>
      </w:ins>
    </w:p>
    <w:p w14:paraId="185B8C41" w14:textId="136D63B8" w:rsidR="00652E62" w:rsidRPr="00470174" w:rsidRDefault="00652E62" w:rsidP="00652E62">
      <w:pPr>
        <w:pStyle w:val="B1"/>
        <w:rPr>
          <w:lang w:val="en-US" w:eastAsia="ja-JP"/>
        </w:rPr>
      </w:pPr>
      <w:r>
        <w:rPr>
          <w:rFonts w:cs="Arial"/>
          <w:szCs w:val="18"/>
        </w:rPr>
        <w:lastRenderedPageBreak/>
        <w:t>6)</w:t>
      </w:r>
      <w:r>
        <w:rPr>
          <w:rFonts w:cs="Arial"/>
          <w:szCs w:val="18"/>
        </w:rPr>
        <w:tab/>
      </w:r>
      <w:proofErr w:type="spellStart"/>
      <w:ins w:id="25" w:author="谢鹏翔10329938" w:date="2023-09-27T20:00:00Z">
        <w:r w:rsidR="00A91A9D">
          <w:rPr>
            <w:rFonts w:cs="Arial"/>
            <w:szCs w:val="18"/>
          </w:rPr>
          <w:t>MnS</w:t>
        </w:r>
        <w:proofErr w:type="spellEnd"/>
        <w:r w:rsidR="00A91A9D">
          <w:rPr>
            <w:rFonts w:cs="Arial"/>
            <w:szCs w:val="18"/>
          </w:rPr>
          <w:t xml:space="preserve"> </w:t>
        </w:r>
      </w:ins>
      <w:r>
        <w:rPr>
          <w:rFonts w:cs="Arial"/>
          <w:szCs w:val="18"/>
        </w:rPr>
        <w:t xml:space="preserve">Consumer may send a </w:t>
      </w:r>
      <w:proofErr w:type="spellStart"/>
      <w:r>
        <w:rPr>
          <w:rFonts w:cs="Arial"/>
          <w:szCs w:val="18"/>
        </w:rPr>
        <w:t>deleteMOI</w:t>
      </w:r>
      <w:proofErr w:type="spellEnd"/>
      <w:r>
        <w:rPr>
          <w:rFonts w:cs="Arial"/>
          <w:szCs w:val="18"/>
        </w:rPr>
        <w:t xml:space="preserve"> request to delete the intent identified by the producer in report. </w:t>
      </w:r>
    </w:p>
    <w:p w14:paraId="0B204ED1" w14:textId="030F9F7A" w:rsidR="00652E62" w:rsidRPr="003F2963" w:rsidRDefault="00652E62" w:rsidP="00652E62">
      <w:pPr>
        <w:pStyle w:val="B1"/>
        <w:rPr>
          <w:lang w:val="en-US" w:eastAsia="ja-JP"/>
        </w:rPr>
      </w:pPr>
      <w:r>
        <w:rPr>
          <w:rFonts w:cs="Arial"/>
          <w:szCs w:val="18"/>
        </w:rPr>
        <w:t>7)</w:t>
      </w:r>
      <w:r>
        <w:rPr>
          <w:rFonts w:cs="Arial"/>
          <w:szCs w:val="18"/>
        </w:rPr>
        <w:tab/>
      </w:r>
      <w:proofErr w:type="spellStart"/>
      <w:ins w:id="26" w:author="谢鹏翔10329938" w:date="2023-09-27T20:00:00Z">
        <w:r w:rsidR="00A91A9D">
          <w:rPr>
            <w:rFonts w:cs="Arial"/>
            <w:szCs w:val="18"/>
          </w:rPr>
          <w:t>MnS</w:t>
        </w:r>
        <w:proofErr w:type="spellEnd"/>
        <w:r w:rsidR="00A91A9D">
          <w:rPr>
            <w:rFonts w:cs="Arial"/>
            <w:szCs w:val="18"/>
          </w:rPr>
          <w:t xml:space="preserve"> </w:t>
        </w:r>
      </w:ins>
      <w:r>
        <w:rPr>
          <w:rFonts w:cs="Arial"/>
          <w:szCs w:val="18"/>
        </w:rPr>
        <w:t>Producer notif</w:t>
      </w:r>
      <w:ins w:id="27" w:author="谢鹏翔10329938" w:date="2023-09-26T11:22:00Z">
        <w:r w:rsidR="00CA05BC">
          <w:rPr>
            <w:rFonts w:cs="Arial"/>
            <w:szCs w:val="18"/>
          </w:rPr>
          <w:t>ies</w:t>
        </w:r>
      </w:ins>
      <w:del w:id="28" w:author="谢鹏翔10329938" w:date="2023-09-26T11:22:00Z">
        <w:r w:rsidDel="00CA05BC">
          <w:rPr>
            <w:rFonts w:cs="Arial"/>
            <w:szCs w:val="18"/>
          </w:rPr>
          <w:delText>y</w:delText>
        </w:r>
      </w:del>
      <w:r>
        <w:rPr>
          <w:rFonts w:cs="Arial"/>
          <w:szCs w:val="18"/>
        </w:rPr>
        <w:t xml:space="preserve"> consumer about the deletion of the intent using </w:t>
      </w:r>
      <w:proofErr w:type="spellStart"/>
      <w:r>
        <w:rPr>
          <w:rFonts w:cs="Arial"/>
          <w:szCs w:val="18"/>
        </w:rPr>
        <w:t>notifyMOIDeletion</w:t>
      </w:r>
      <w:proofErr w:type="spellEnd"/>
      <w:r>
        <w:rPr>
          <w:rFonts w:cs="Arial"/>
          <w:szCs w:val="18"/>
        </w:rPr>
        <w:t xml:space="preserve"> request as defined in TS 28.532 [3].</w:t>
      </w:r>
    </w:p>
    <w:p w14:paraId="717C5A0D" w14:textId="2FEC7EBD" w:rsidR="00652E62" w:rsidRPr="001D5847" w:rsidRDefault="00652E62" w:rsidP="00652E62">
      <w:pPr>
        <w:pStyle w:val="B1"/>
        <w:rPr>
          <w:lang w:val="en-US" w:eastAsia="ja-JP"/>
        </w:rPr>
      </w:pPr>
      <w:r>
        <w:rPr>
          <w:rFonts w:cs="Arial"/>
          <w:szCs w:val="18"/>
        </w:rPr>
        <w:t>8)</w:t>
      </w:r>
      <w:r>
        <w:rPr>
          <w:rFonts w:cs="Arial"/>
          <w:szCs w:val="18"/>
        </w:rPr>
        <w:tab/>
      </w:r>
      <w:proofErr w:type="spellStart"/>
      <w:ins w:id="29" w:author="谢鹏翔10329938" w:date="2023-09-27T20:00:00Z">
        <w:r w:rsidR="00A91A9D">
          <w:rPr>
            <w:rFonts w:cs="Arial"/>
            <w:szCs w:val="18"/>
          </w:rPr>
          <w:t>MnS</w:t>
        </w:r>
        <w:proofErr w:type="spellEnd"/>
        <w:r w:rsidR="00A91A9D">
          <w:rPr>
            <w:rFonts w:cs="Arial"/>
            <w:szCs w:val="18"/>
          </w:rPr>
          <w:t xml:space="preserve"> </w:t>
        </w:r>
      </w:ins>
      <w:r>
        <w:rPr>
          <w:rFonts w:cs="Arial"/>
          <w:szCs w:val="18"/>
        </w:rPr>
        <w:t>Consumer sends a response</w:t>
      </w:r>
      <w:ins w:id="30" w:author="谢鹏翔10329938" w:date="2023-09-26T11:23:00Z">
        <w:r w:rsidR="00CA05BC">
          <w:rPr>
            <w:rFonts w:cs="Arial"/>
            <w:szCs w:val="18"/>
          </w:rPr>
          <w:t>.</w:t>
        </w:r>
      </w:ins>
    </w:p>
    <w:p w14:paraId="4A97926B" w14:textId="27596F29" w:rsidR="00652E62" w:rsidRPr="00470174" w:rsidRDefault="00652E62" w:rsidP="00652E62">
      <w:pPr>
        <w:pStyle w:val="B1"/>
        <w:rPr>
          <w:lang w:val="en-US" w:eastAsia="ja-JP"/>
        </w:rPr>
      </w:pPr>
      <w:r>
        <w:rPr>
          <w:rFonts w:cs="Arial"/>
          <w:szCs w:val="18"/>
        </w:rPr>
        <w:t>9)</w:t>
      </w:r>
      <w:r>
        <w:rPr>
          <w:rFonts w:cs="Arial"/>
          <w:szCs w:val="18"/>
        </w:rPr>
        <w:tab/>
      </w:r>
      <w:proofErr w:type="spellStart"/>
      <w:ins w:id="31" w:author="谢鹏翔10329938" w:date="2023-09-27T20:00:00Z">
        <w:r w:rsidR="00A91A9D">
          <w:rPr>
            <w:rFonts w:cs="Arial"/>
            <w:szCs w:val="18"/>
          </w:rPr>
          <w:t>MnS</w:t>
        </w:r>
        <w:proofErr w:type="spellEnd"/>
        <w:r w:rsidR="00A91A9D">
          <w:rPr>
            <w:rFonts w:cs="Arial"/>
            <w:szCs w:val="18"/>
          </w:rPr>
          <w:t xml:space="preserve"> </w:t>
        </w:r>
      </w:ins>
      <w:r>
        <w:rPr>
          <w:rFonts w:cs="Arial"/>
          <w:szCs w:val="18"/>
        </w:rPr>
        <w:t xml:space="preserve">Consumer may send a </w:t>
      </w:r>
      <w:del w:id="32" w:author="谢鹏翔10329938" w:date="2023-09-26T14:47:00Z">
        <w:r w:rsidDel="00D36868">
          <w:rPr>
            <w:rFonts w:cs="Arial"/>
            <w:szCs w:val="18"/>
          </w:rPr>
          <w:delText xml:space="preserve">ModifyMOIAttribute </w:delText>
        </w:r>
      </w:del>
      <w:proofErr w:type="spellStart"/>
      <w:ins w:id="33" w:author="谢鹏翔10329938" w:date="2023-09-26T14:47:00Z">
        <w:r w:rsidR="00D36868">
          <w:rPr>
            <w:rFonts w:cs="Arial"/>
            <w:szCs w:val="18"/>
          </w:rPr>
          <w:t>modifyMOIAttributes</w:t>
        </w:r>
        <w:proofErr w:type="spellEnd"/>
        <w:r w:rsidR="00D36868">
          <w:rPr>
            <w:rFonts w:cs="Arial"/>
            <w:szCs w:val="18"/>
          </w:rPr>
          <w:t xml:space="preserve"> </w:t>
        </w:r>
      </w:ins>
      <w:r>
        <w:rPr>
          <w:rFonts w:cs="Arial"/>
          <w:szCs w:val="18"/>
        </w:rPr>
        <w:t>request to modify the</w:t>
      </w:r>
      <w:ins w:id="34" w:author="谢鹏翔10329938" w:date="2023-09-26T14:40:00Z">
        <w:r w:rsidR="002A14DD">
          <w:rPr>
            <w:rFonts w:cs="Arial"/>
            <w:szCs w:val="18"/>
          </w:rPr>
          <w:t xml:space="preserve"> Intent,</w:t>
        </w:r>
      </w:ins>
      <w:r>
        <w:rPr>
          <w:rFonts w:cs="Arial"/>
          <w:szCs w:val="18"/>
        </w:rPr>
        <w:t xml:space="preserve"> Expectation and/or Target based on the information provided in the report. </w:t>
      </w:r>
      <w:ins w:id="35" w:author="谢鹏翔10329938" w:date="2023-09-26T11:26:00Z">
        <w:r w:rsidR="00CA05BC">
          <w:rPr>
            <w:rFonts w:cs="Arial"/>
            <w:szCs w:val="18"/>
          </w:rPr>
          <w:t xml:space="preserve">In the </w:t>
        </w:r>
      </w:ins>
      <w:ins w:id="36" w:author="谢鹏翔10329938" w:date="2023-09-26T11:27:00Z">
        <w:r w:rsidR="00CA05BC">
          <w:rPr>
            <w:rFonts w:cs="Arial"/>
            <w:szCs w:val="18"/>
          </w:rPr>
          <w:t xml:space="preserve">modification </w:t>
        </w:r>
      </w:ins>
      <w:ins w:id="37" w:author="谢鹏翔10329938" w:date="2023-09-26T11:26:00Z">
        <w:r w:rsidR="00CA05BC">
          <w:rPr>
            <w:rFonts w:cs="Arial"/>
            <w:szCs w:val="18"/>
          </w:rPr>
          <w:t xml:space="preserve">request, Consumer may </w:t>
        </w:r>
      </w:ins>
      <w:ins w:id="38" w:author="谢鹏翔10329938" w:date="2023-09-26T11:30:00Z">
        <w:r w:rsidR="00CA05BC">
          <w:rPr>
            <w:rFonts w:cs="Arial"/>
            <w:szCs w:val="18"/>
          </w:rPr>
          <w:t>deactivate the intent by configuring</w:t>
        </w:r>
        <w:r w:rsidR="00CA05BC" w:rsidRPr="00CA05BC">
          <w:rPr>
            <w:rFonts w:cs="Arial"/>
            <w:szCs w:val="18"/>
          </w:rPr>
          <w:t xml:space="preserve"> attribute </w:t>
        </w:r>
        <w:proofErr w:type="spellStart"/>
        <w:r w:rsidR="00CA05BC" w:rsidRPr="00CA05BC">
          <w:rPr>
            <w:rFonts w:cs="Arial"/>
            <w:szCs w:val="18"/>
          </w:rPr>
          <w:t>intentAdminState</w:t>
        </w:r>
        <w:proofErr w:type="spellEnd"/>
        <w:r w:rsidR="00CA05BC" w:rsidRPr="00CA05BC">
          <w:rPr>
            <w:rFonts w:cs="Arial"/>
            <w:szCs w:val="18"/>
          </w:rPr>
          <w:t xml:space="preserve"> with value "DEACTIVATED"</w:t>
        </w:r>
        <w:r w:rsidR="00CA05BC">
          <w:rPr>
            <w:rFonts w:cs="Arial"/>
            <w:szCs w:val="18"/>
          </w:rPr>
          <w:t>.</w:t>
        </w:r>
      </w:ins>
    </w:p>
    <w:p w14:paraId="33D8E9B7" w14:textId="748F7C83" w:rsidR="00652E62" w:rsidRPr="001D5847" w:rsidRDefault="00652E62" w:rsidP="00652E62">
      <w:pPr>
        <w:pStyle w:val="B1"/>
        <w:rPr>
          <w:lang w:val="en-US" w:eastAsia="ja-JP"/>
        </w:rPr>
      </w:pPr>
      <w:r>
        <w:rPr>
          <w:rFonts w:cs="Arial"/>
          <w:szCs w:val="18"/>
        </w:rPr>
        <w:t>10)</w:t>
      </w:r>
      <w:r>
        <w:rPr>
          <w:rFonts w:cs="Arial"/>
          <w:szCs w:val="18"/>
        </w:rPr>
        <w:tab/>
      </w:r>
      <w:ins w:id="39" w:author="谢鹏翔10329938" w:date="2023-09-26T11:25:00Z">
        <w:r w:rsidR="00CA05BC">
          <w:rPr>
            <w:rFonts w:cs="Arial"/>
            <w:szCs w:val="18"/>
          </w:rPr>
          <w:t xml:space="preserve"> </w:t>
        </w:r>
      </w:ins>
      <w:proofErr w:type="spellStart"/>
      <w:ins w:id="40" w:author="谢鹏翔10329938" w:date="2023-09-27T20:00:00Z">
        <w:r w:rsidR="00A91A9D">
          <w:rPr>
            <w:rFonts w:cs="Arial"/>
            <w:szCs w:val="18"/>
          </w:rPr>
          <w:t>MnS</w:t>
        </w:r>
        <w:proofErr w:type="spellEnd"/>
        <w:r w:rsidR="00A91A9D">
          <w:rPr>
            <w:rFonts w:cs="Arial"/>
            <w:szCs w:val="18"/>
          </w:rPr>
          <w:t xml:space="preserve"> </w:t>
        </w:r>
      </w:ins>
      <w:r>
        <w:rPr>
          <w:rFonts w:cs="Arial"/>
          <w:szCs w:val="18"/>
        </w:rPr>
        <w:t>Producer notif</w:t>
      </w:r>
      <w:ins w:id="41" w:author="谢鹏翔10329938" w:date="2023-09-26T11:25:00Z">
        <w:r w:rsidR="00CA05BC">
          <w:rPr>
            <w:rFonts w:cs="Arial"/>
            <w:szCs w:val="18"/>
          </w:rPr>
          <w:t>ies</w:t>
        </w:r>
      </w:ins>
      <w:del w:id="42" w:author="谢鹏翔10329938" w:date="2023-09-26T11:25:00Z">
        <w:r w:rsidDel="00CA05BC">
          <w:rPr>
            <w:rFonts w:cs="Arial"/>
            <w:szCs w:val="18"/>
          </w:rPr>
          <w:delText>y</w:delText>
        </w:r>
      </w:del>
      <w:r>
        <w:rPr>
          <w:rFonts w:cs="Arial"/>
          <w:szCs w:val="18"/>
        </w:rPr>
        <w:t xml:space="preserve"> consumer about the modification of the</w:t>
      </w:r>
      <w:ins w:id="43" w:author="谢鹏翔10329938" w:date="2023-09-26T14:41:00Z">
        <w:r w:rsidR="002A14DD">
          <w:rPr>
            <w:rFonts w:cs="Arial"/>
            <w:szCs w:val="18"/>
          </w:rPr>
          <w:t xml:space="preserve"> Intent</w:t>
        </w:r>
      </w:ins>
      <w:r>
        <w:rPr>
          <w:rFonts w:cs="Arial"/>
          <w:szCs w:val="18"/>
        </w:rPr>
        <w:t xml:space="preserve"> Expectation and/or Target using </w:t>
      </w:r>
      <w:proofErr w:type="spellStart"/>
      <w:r>
        <w:rPr>
          <w:rFonts w:cs="Arial"/>
          <w:szCs w:val="18"/>
        </w:rPr>
        <w:t>notifyMOIAttributeValueChange</w:t>
      </w:r>
      <w:ins w:id="44" w:author="谢鹏翔10329938" w:date="2023-09-26T14:48:00Z">
        <w:r w:rsidR="00D36868">
          <w:rPr>
            <w:rFonts w:cs="Arial"/>
            <w:szCs w:val="18"/>
          </w:rPr>
          <w:t>s</w:t>
        </w:r>
      </w:ins>
      <w:proofErr w:type="spellEnd"/>
      <w:r>
        <w:rPr>
          <w:rFonts w:cs="Arial"/>
          <w:szCs w:val="18"/>
        </w:rPr>
        <w:t xml:space="preserve"> request as defined in TS 28.532 [3].</w:t>
      </w:r>
    </w:p>
    <w:p w14:paraId="238AD8F7" w14:textId="2F6D1059" w:rsidR="00652E62" w:rsidRPr="00506640" w:rsidRDefault="00652E62" w:rsidP="00652E62">
      <w:pPr>
        <w:pStyle w:val="B1"/>
        <w:rPr>
          <w:rFonts w:eastAsia="等线"/>
          <w:lang w:eastAsia="zh-CN"/>
        </w:rPr>
      </w:pPr>
      <w:r>
        <w:rPr>
          <w:rFonts w:cs="Arial"/>
          <w:szCs w:val="18"/>
        </w:rPr>
        <w:t>11)</w:t>
      </w:r>
      <w:r>
        <w:rPr>
          <w:rFonts w:cs="Arial"/>
          <w:szCs w:val="18"/>
        </w:rPr>
        <w:tab/>
      </w:r>
      <w:ins w:id="45" w:author="谢鹏翔10329938" w:date="2023-09-26T11:25:00Z">
        <w:r w:rsidR="00CA05BC">
          <w:rPr>
            <w:rFonts w:cs="Arial"/>
            <w:szCs w:val="18"/>
          </w:rPr>
          <w:t xml:space="preserve"> </w:t>
        </w:r>
      </w:ins>
      <w:proofErr w:type="spellStart"/>
      <w:ins w:id="46" w:author="谢鹏翔10329938" w:date="2023-09-27T20:00:00Z">
        <w:r w:rsidR="00A91A9D">
          <w:rPr>
            <w:rFonts w:cs="Arial"/>
            <w:szCs w:val="18"/>
          </w:rPr>
          <w:t>MnS</w:t>
        </w:r>
        <w:proofErr w:type="spellEnd"/>
        <w:r w:rsidR="00A91A9D">
          <w:rPr>
            <w:rFonts w:cs="Arial"/>
            <w:szCs w:val="18"/>
          </w:rPr>
          <w:t xml:space="preserve"> </w:t>
        </w:r>
      </w:ins>
      <w:r w:rsidRPr="0088715A">
        <w:rPr>
          <w:rFonts w:cs="Arial"/>
          <w:szCs w:val="18"/>
        </w:rPr>
        <w:t>Consumer sends a response.</w:t>
      </w:r>
    </w:p>
    <w:p w14:paraId="22C4CD04" w14:textId="4B0ED390" w:rsidR="00D74BD5" w:rsidRPr="00D74BD5" w:rsidRDefault="00D74BD5">
      <w:pPr>
        <w:rPr>
          <w:lang w:eastAsia="zh-CN"/>
        </w:rPr>
      </w:pPr>
    </w:p>
    <w:p w14:paraId="7719A59E" w14:textId="3B573B27" w:rsidR="00AD28E7" w:rsidRPr="00975043" w:rsidRDefault="00FE686B" w:rsidP="00C972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sz w:val="32"/>
          <w:szCs w:val="32"/>
          <w:lang w:eastAsia="zh-CN"/>
        </w:rPr>
      </w:pPr>
      <w:r>
        <w:rPr>
          <w:b/>
          <w:i/>
          <w:sz w:val="32"/>
          <w:szCs w:val="32"/>
        </w:rPr>
        <w:t>End</w:t>
      </w:r>
      <w:r w:rsidR="00AD28E7" w:rsidRPr="009B7D45">
        <w:rPr>
          <w:b/>
          <w:i/>
          <w:sz w:val="32"/>
          <w:szCs w:val="32"/>
        </w:rPr>
        <w:t xml:space="preserve"> of </w:t>
      </w:r>
      <w:r>
        <w:rPr>
          <w:b/>
          <w:i/>
          <w:sz w:val="32"/>
          <w:szCs w:val="32"/>
        </w:rPr>
        <w:t>First</w:t>
      </w:r>
      <w:r w:rsidR="00AD28E7" w:rsidRPr="009B7D45">
        <w:rPr>
          <w:b/>
          <w:i/>
          <w:sz w:val="32"/>
          <w:szCs w:val="32"/>
        </w:rPr>
        <w:t xml:space="preserve"> chang</w:t>
      </w:r>
      <w:r w:rsidR="00975043" w:rsidRPr="009B7D45">
        <w:rPr>
          <w:b/>
          <w:i/>
          <w:sz w:val="32"/>
          <w:szCs w:val="32"/>
        </w:rPr>
        <w:t>e</w:t>
      </w:r>
    </w:p>
    <w:sectPr w:rsidR="00AD28E7" w:rsidRPr="0097504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2" w:author="John MEREDITH" w:date="2020-02-03T09:35:00Z" w:initials="JMM">
    <w:p w14:paraId="58CA0856" w14:textId="77777777" w:rsidR="00D6785A" w:rsidRDefault="00D6785A">
      <w:pPr>
        <w:pStyle w:val="ac"/>
      </w:pPr>
      <w:r>
        <w:rPr>
          <w:rStyle w:val="ab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31EDB9" w14:textId="77777777" w:rsidR="001C6614" w:rsidRDefault="001C6614">
      <w:r>
        <w:separator/>
      </w:r>
    </w:p>
  </w:endnote>
  <w:endnote w:type="continuationSeparator" w:id="0">
    <w:p w14:paraId="7E678506" w14:textId="77777777" w:rsidR="001C6614" w:rsidRDefault="001C66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0E11C6" w14:textId="77777777" w:rsidR="001C6614" w:rsidRDefault="001C6614">
      <w:r>
        <w:separator/>
      </w:r>
    </w:p>
  </w:footnote>
  <w:footnote w:type="continuationSeparator" w:id="0">
    <w:p w14:paraId="7E65A50B" w14:textId="77777777" w:rsidR="001C6614" w:rsidRDefault="001C66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D6785A" w:rsidRDefault="00D6785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D6785A" w:rsidRDefault="00D6785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D6785A" w:rsidRDefault="00D6785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D6785A" w:rsidRDefault="00D6785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6B1832FB"/>
    <w:multiLevelType w:val="hybridMultilevel"/>
    <w:tmpl w:val="B5120860"/>
    <w:lvl w:ilvl="0" w:tplc="A044B7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78CF69C4"/>
    <w:multiLevelType w:val="hybridMultilevel"/>
    <w:tmpl w:val="ACD4F2C2"/>
    <w:lvl w:ilvl="0" w:tplc="E820A006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00" w:hanging="420"/>
      </w:pPr>
    </w:lvl>
    <w:lvl w:ilvl="2" w:tplc="0409001B" w:tentative="1">
      <w:start w:val="1"/>
      <w:numFmt w:val="lowerRoman"/>
      <w:lvlText w:val="%3."/>
      <w:lvlJc w:val="right"/>
      <w:pPr>
        <w:ind w:left="1320" w:hanging="420"/>
      </w:pPr>
    </w:lvl>
    <w:lvl w:ilvl="3" w:tplc="0409000F" w:tentative="1">
      <w:start w:val="1"/>
      <w:numFmt w:val="decimal"/>
      <w:lvlText w:val="%4."/>
      <w:lvlJc w:val="left"/>
      <w:pPr>
        <w:ind w:left="1740" w:hanging="420"/>
      </w:pPr>
    </w:lvl>
    <w:lvl w:ilvl="4" w:tplc="04090019" w:tentative="1">
      <w:start w:val="1"/>
      <w:numFmt w:val="lowerLetter"/>
      <w:lvlText w:val="%5)"/>
      <w:lvlJc w:val="left"/>
      <w:pPr>
        <w:ind w:left="2160" w:hanging="420"/>
      </w:pPr>
    </w:lvl>
    <w:lvl w:ilvl="5" w:tplc="0409001B" w:tentative="1">
      <w:start w:val="1"/>
      <w:numFmt w:val="lowerRoman"/>
      <w:lvlText w:val="%6."/>
      <w:lvlJc w:val="right"/>
      <w:pPr>
        <w:ind w:left="2580" w:hanging="420"/>
      </w:pPr>
    </w:lvl>
    <w:lvl w:ilvl="6" w:tplc="0409000F" w:tentative="1">
      <w:start w:val="1"/>
      <w:numFmt w:val="decimal"/>
      <w:lvlText w:val="%7."/>
      <w:lvlJc w:val="left"/>
      <w:pPr>
        <w:ind w:left="3000" w:hanging="420"/>
      </w:pPr>
    </w:lvl>
    <w:lvl w:ilvl="7" w:tplc="04090019" w:tentative="1">
      <w:start w:val="1"/>
      <w:numFmt w:val="lowerLetter"/>
      <w:lvlText w:val="%8)"/>
      <w:lvlJc w:val="left"/>
      <w:pPr>
        <w:ind w:left="3420" w:hanging="420"/>
      </w:pPr>
    </w:lvl>
    <w:lvl w:ilvl="8" w:tplc="0409001B" w:tentative="1">
      <w:start w:val="1"/>
      <w:numFmt w:val="lowerRoman"/>
      <w:lvlText w:val="%9."/>
      <w:lvlJc w:val="right"/>
      <w:pPr>
        <w:ind w:left="3840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  <w:num w:numId="6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谢鹏翔10329938">
    <w15:presenceInfo w15:providerId="None" w15:userId="谢鹏翔1032993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2B11"/>
    <w:rsid w:val="000166E4"/>
    <w:rsid w:val="00022E4A"/>
    <w:rsid w:val="00027266"/>
    <w:rsid w:val="000A6394"/>
    <w:rsid w:val="000B7FED"/>
    <w:rsid w:val="000C038A"/>
    <w:rsid w:val="000C6598"/>
    <w:rsid w:val="000D44B3"/>
    <w:rsid w:val="000E014D"/>
    <w:rsid w:val="000E2A0B"/>
    <w:rsid w:val="0011570D"/>
    <w:rsid w:val="00145D43"/>
    <w:rsid w:val="001869F2"/>
    <w:rsid w:val="00192C46"/>
    <w:rsid w:val="001978D8"/>
    <w:rsid w:val="001A08B3"/>
    <w:rsid w:val="001A7B60"/>
    <w:rsid w:val="001B52F0"/>
    <w:rsid w:val="001B7A65"/>
    <w:rsid w:val="001C6614"/>
    <w:rsid w:val="001E293E"/>
    <w:rsid w:val="001E41F3"/>
    <w:rsid w:val="001E52B3"/>
    <w:rsid w:val="001E5A9C"/>
    <w:rsid w:val="0026004D"/>
    <w:rsid w:val="002640DD"/>
    <w:rsid w:val="00275D12"/>
    <w:rsid w:val="00284FEB"/>
    <w:rsid w:val="002860C4"/>
    <w:rsid w:val="002A14DD"/>
    <w:rsid w:val="002B5741"/>
    <w:rsid w:val="002E472E"/>
    <w:rsid w:val="002F5BEA"/>
    <w:rsid w:val="00305409"/>
    <w:rsid w:val="0034108E"/>
    <w:rsid w:val="003609EF"/>
    <w:rsid w:val="0036231A"/>
    <w:rsid w:val="00374DD4"/>
    <w:rsid w:val="00394CB2"/>
    <w:rsid w:val="003A49CB"/>
    <w:rsid w:val="003D722B"/>
    <w:rsid w:val="003E1A36"/>
    <w:rsid w:val="00410371"/>
    <w:rsid w:val="004242F1"/>
    <w:rsid w:val="004A52C6"/>
    <w:rsid w:val="004B75B7"/>
    <w:rsid w:val="004D1D31"/>
    <w:rsid w:val="005009D9"/>
    <w:rsid w:val="0051580D"/>
    <w:rsid w:val="00547111"/>
    <w:rsid w:val="00552668"/>
    <w:rsid w:val="005658F2"/>
    <w:rsid w:val="005678EF"/>
    <w:rsid w:val="00592D74"/>
    <w:rsid w:val="005D6EAF"/>
    <w:rsid w:val="005D7A6C"/>
    <w:rsid w:val="005E2C44"/>
    <w:rsid w:val="00621188"/>
    <w:rsid w:val="006257ED"/>
    <w:rsid w:val="00635050"/>
    <w:rsid w:val="00652E62"/>
    <w:rsid w:val="0065536E"/>
    <w:rsid w:val="00665C47"/>
    <w:rsid w:val="006755AA"/>
    <w:rsid w:val="0068161B"/>
    <w:rsid w:val="0068622F"/>
    <w:rsid w:val="00695808"/>
    <w:rsid w:val="006B46FB"/>
    <w:rsid w:val="006E21FB"/>
    <w:rsid w:val="00785599"/>
    <w:rsid w:val="00792342"/>
    <w:rsid w:val="007977A8"/>
    <w:rsid w:val="007A4539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C0A4C"/>
    <w:rsid w:val="008D39FE"/>
    <w:rsid w:val="008D3C37"/>
    <w:rsid w:val="008F3789"/>
    <w:rsid w:val="008F686C"/>
    <w:rsid w:val="0090175A"/>
    <w:rsid w:val="009148DE"/>
    <w:rsid w:val="00941E30"/>
    <w:rsid w:val="00975043"/>
    <w:rsid w:val="009777D9"/>
    <w:rsid w:val="00991114"/>
    <w:rsid w:val="00991B88"/>
    <w:rsid w:val="009A5753"/>
    <w:rsid w:val="009A579D"/>
    <w:rsid w:val="009B7D45"/>
    <w:rsid w:val="009E3297"/>
    <w:rsid w:val="009F734F"/>
    <w:rsid w:val="00A02152"/>
    <w:rsid w:val="00A1069F"/>
    <w:rsid w:val="00A15DED"/>
    <w:rsid w:val="00A246B6"/>
    <w:rsid w:val="00A47E70"/>
    <w:rsid w:val="00A50CF0"/>
    <w:rsid w:val="00A7671C"/>
    <w:rsid w:val="00A91A9D"/>
    <w:rsid w:val="00AA2CBC"/>
    <w:rsid w:val="00AC5820"/>
    <w:rsid w:val="00AD1CD8"/>
    <w:rsid w:val="00AD28E7"/>
    <w:rsid w:val="00AE5DD8"/>
    <w:rsid w:val="00B13F88"/>
    <w:rsid w:val="00B22ABF"/>
    <w:rsid w:val="00B258BB"/>
    <w:rsid w:val="00B67B97"/>
    <w:rsid w:val="00B722D8"/>
    <w:rsid w:val="00B968C8"/>
    <w:rsid w:val="00BA3EC5"/>
    <w:rsid w:val="00BA51D9"/>
    <w:rsid w:val="00BB5125"/>
    <w:rsid w:val="00BB5DFC"/>
    <w:rsid w:val="00BD279D"/>
    <w:rsid w:val="00BD6BB8"/>
    <w:rsid w:val="00BF27A2"/>
    <w:rsid w:val="00C12D8A"/>
    <w:rsid w:val="00C164CC"/>
    <w:rsid w:val="00C54BAC"/>
    <w:rsid w:val="00C61A91"/>
    <w:rsid w:val="00C66BA2"/>
    <w:rsid w:val="00C95985"/>
    <w:rsid w:val="00C9725C"/>
    <w:rsid w:val="00C97C29"/>
    <w:rsid w:val="00CA05BC"/>
    <w:rsid w:val="00CC5026"/>
    <w:rsid w:val="00CC68D0"/>
    <w:rsid w:val="00CF5C18"/>
    <w:rsid w:val="00D03F9A"/>
    <w:rsid w:val="00D06D51"/>
    <w:rsid w:val="00D24991"/>
    <w:rsid w:val="00D36868"/>
    <w:rsid w:val="00D50255"/>
    <w:rsid w:val="00D66520"/>
    <w:rsid w:val="00D6785A"/>
    <w:rsid w:val="00D74BD5"/>
    <w:rsid w:val="00DE34CF"/>
    <w:rsid w:val="00E054E2"/>
    <w:rsid w:val="00E13F3D"/>
    <w:rsid w:val="00E34898"/>
    <w:rsid w:val="00EB09B7"/>
    <w:rsid w:val="00EC04AC"/>
    <w:rsid w:val="00EC6681"/>
    <w:rsid w:val="00EE7D7C"/>
    <w:rsid w:val="00EF18D7"/>
    <w:rsid w:val="00F01566"/>
    <w:rsid w:val="00F25D98"/>
    <w:rsid w:val="00F300FB"/>
    <w:rsid w:val="00F53069"/>
    <w:rsid w:val="00FB6386"/>
    <w:rsid w:val="00FE686B"/>
    <w:rsid w:val="00FF1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sz w:val="18"/>
      <w:lang w:val="en-GB" w:eastAsia="en-US"/>
    </w:rPr>
  </w:style>
  <w:style w:type="paragraph" w:styleId="af1">
    <w:name w:val="Bibliography"/>
    <w:basedOn w:val="a"/>
    <w:next w:val="a"/>
    <w:uiPriority w:val="37"/>
    <w:semiHidden/>
    <w:unhideWhenUsed/>
    <w:rsid w:val="000E2A0B"/>
  </w:style>
  <w:style w:type="paragraph" w:styleId="af2">
    <w:name w:val="Block Text"/>
    <w:basedOn w:val="a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0"/>
    <w:semiHidden/>
    <w:unhideWhenUsed/>
    <w:rsid w:val="000E2A0B"/>
    <w:pPr>
      <w:spacing w:after="120"/>
    </w:pPr>
  </w:style>
  <w:style w:type="character" w:customStyle="1" w:styleId="Char0">
    <w:name w:val="正文文本 Char"/>
    <w:basedOn w:val="a0"/>
    <w:link w:val="af3"/>
    <w:semiHidden/>
    <w:rsid w:val="000E2A0B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semiHidden/>
    <w:unhideWhenUsed/>
    <w:rsid w:val="000E2A0B"/>
    <w:pPr>
      <w:spacing w:after="120" w:line="480" w:lineRule="auto"/>
    </w:pPr>
  </w:style>
  <w:style w:type="character" w:customStyle="1" w:styleId="2Char0">
    <w:name w:val="正文文本 2 Char"/>
    <w:basedOn w:val="a0"/>
    <w:link w:val="25"/>
    <w:semiHidden/>
    <w:rsid w:val="000E2A0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1"/>
    <w:rsid w:val="000E2A0B"/>
    <w:pPr>
      <w:spacing w:after="180"/>
      <w:ind w:firstLine="360"/>
    </w:pPr>
  </w:style>
  <w:style w:type="character" w:customStyle="1" w:styleId="Char1">
    <w:name w:val="正文首行缩进 Char"/>
    <w:basedOn w:val="Char0"/>
    <w:link w:val="af4"/>
    <w:rsid w:val="000E2A0B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2"/>
    <w:semiHidden/>
    <w:unhideWhenUsed/>
    <w:rsid w:val="000E2A0B"/>
    <w:pPr>
      <w:spacing w:after="120"/>
      <w:ind w:left="283"/>
    </w:pPr>
  </w:style>
  <w:style w:type="character" w:customStyle="1" w:styleId="Char2">
    <w:name w:val="正文文本缩进 Char"/>
    <w:basedOn w:val="a0"/>
    <w:link w:val="af5"/>
    <w:semiHidden/>
    <w:rsid w:val="000E2A0B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1"/>
    <w:semiHidden/>
    <w:unhideWhenUsed/>
    <w:rsid w:val="000E2A0B"/>
    <w:pPr>
      <w:spacing w:after="180"/>
      <w:ind w:left="360" w:firstLine="360"/>
    </w:pPr>
  </w:style>
  <w:style w:type="character" w:customStyle="1" w:styleId="2Char1">
    <w:name w:val="正文首行缩进 2 Char"/>
    <w:basedOn w:val="Char2"/>
    <w:link w:val="26"/>
    <w:semiHidden/>
    <w:rsid w:val="000E2A0B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semiHidden/>
    <w:unhideWhenUsed/>
    <w:rsid w:val="000E2A0B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semiHidden/>
    <w:rsid w:val="000E2A0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3"/>
    <w:semiHidden/>
    <w:unhideWhenUsed/>
    <w:rsid w:val="000E2A0B"/>
    <w:pPr>
      <w:spacing w:after="0"/>
      <w:ind w:left="4252"/>
    </w:pPr>
  </w:style>
  <w:style w:type="character" w:customStyle="1" w:styleId="Char3">
    <w:name w:val="结束语 Char"/>
    <w:basedOn w:val="a0"/>
    <w:link w:val="af7"/>
    <w:semiHidden/>
    <w:rsid w:val="000E2A0B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4"/>
    <w:rsid w:val="000E2A0B"/>
  </w:style>
  <w:style w:type="character" w:customStyle="1" w:styleId="Char4">
    <w:name w:val="日期 Char"/>
    <w:basedOn w:val="a0"/>
    <w:link w:val="af8"/>
    <w:rsid w:val="000E2A0B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5"/>
    <w:semiHidden/>
    <w:unhideWhenUsed/>
    <w:rsid w:val="000E2A0B"/>
    <w:pPr>
      <w:spacing w:after="0"/>
    </w:pPr>
  </w:style>
  <w:style w:type="character" w:customStyle="1" w:styleId="Char5">
    <w:name w:val="电子邮件签名 Char"/>
    <w:basedOn w:val="a0"/>
    <w:link w:val="af9"/>
    <w:semiHidden/>
    <w:rsid w:val="000E2A0B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6"/>
    <w:semiHidden/>
    <w:unhideWhenUsed/>
    <w:rsid w:val="000E2A0B"/>
    <w:pPr>
      <w:spacing w:after="0"/>
    </w:pPr>
  </w:style>
  <w:style w:type="character" w:customStyle="1" w:styleId="Char6">
    <w:name w:val="尾注文本 Char"/>
    <w:basedOn w:val="a0"/>
    <w:link w:val="afa"/>
    <w:semiHidden/>
    <w:rsid w:val="000E2A0B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0E2A0B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0E2A0B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rsid w:val="000E2A0B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0E2A0B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0E2A0B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0E2A0B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0E2A0B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0E2A0B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0E2A0B"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7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7">
    <w:name w:val="明显引用 Char"/>
    <w:basedOn w:val="a0"/>
    <w:link w:val="af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semiHidden/>
    <w:unhideWhenUsed/>
    <w:rsid w:val="000E2A0B"/>
    <w:pPr>
      <w:spacing w:after="120"/>
      <w:ind w:left="283"/>
      <w:contextualSpacing/>
    </w:pPr>
  </w:style>
  <w:style w:type="paragraph" w:styleId="28">
    <w:name w:val="List Continue 2"/>
    <w:basedOn w:val="a"/>
    <w:semiHidden/>
    <w:unhideWhenUsed/>
    <w:rsid w:val="000E2A0B"/>
    <w:pPr>
      <w:spacing w:after="120"/>
      <w:ind w:left="566"/>
      <w:contextualSpacing/>
    </w:pPr>
  </w:style>
  <w:style w:type="paragraph" w:styleId="37">
    <w:name w:val="List Continue 3"/>
    <w:basedOn w:val="a"/>
    <w:semiHidden/>
    <w:unhideWhenUsed/>
    <w:rsid w:val="000E2A0B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0E2A0B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0E2A0B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0E2A0B"/>
    <w:pPr>
      <w:ind w:left="720"/>
      <w:contextualSpacing/>
    </w:pPr>
  </w:style>
  <w:style w:type="paragraph" w:styleId="aff1">
    <w:name w:val="macro"/>
    <w:link w:val="Char8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8">
    <w:name w:val="宏文本 Char"/>
    <w:basedOn w:val="a0"/>
    <w:link w:val="aff1"/>
    <w:semiHidden/>
    <w:rsid w:val="000E2A0B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9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9">
    <w:name w:val="信息标题 Char"/>
    <w:basedOn w:val="a0"/>
    <w:link w:val="aff2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sid w:val="000E2A0B"/>
    <w:rPr>
      <w:sz w:val="24"/>
      <w:szCs w:val="24"/>
    </w:rPr>
  </w:style>
  <w:style w:type="paragraph" w:styleId="aff5">
    <w:name w:val="Normal Indent"/>
    <w:basedOn w:val="a"/>
    <w:semiHidden/>
    <w:unhideWhenUsed/>
    <w:rsid w:val="000E2A0B"/>
    <w:pPr>
      <w:ind w:left="720"/>
    </w:pPr>
  </w:style>
  <w:style w:type="paragraph" w:styleId="aff6">
    <w:name w:val="Note Heading"/>
    <w:basedOn w:val="a"/>
    <w:next w:val="a"/>
    <w:link w:val="Chara"/>
    <w:semiHidden/>
    <w:unhideWhenUsed/>
    <w:rsid w:val="000E2A0B"/>
    <w:pPr>
      <w:spacing w:after="0"/>
    </w:pPr>
  </w:style>
  <w:style w:type="character" w:customStyle="1" w:styleId="Chara">
    <w:name w:val="注释标题 Char"/>
    <w:basedOn w:val="a0"/>
    <w:link w:val="aff6"/>
    <w:semiHidden/>
    <w:rsid w:val="000E2A0B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b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Charb">
    <w:name w:val="纯文本 Char"/>
    <w:basedOn w:val="a0"/>
    <w:link w:val="aff7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c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c">
    <w:name w:val="引用 Char"/>
    <w:basedOn w:val="a0"/>
    <w:link w:val="aff8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d"/>
    <w:rsid w:val="000E2A0B"/>
  </w:style>
  <w:style w:type="character" w:customStyle="1" w:styleId="Chard">
    <w:name w:val="称呼 Char"/>
    <w:basedOn w:val="a0"/>
    <w:link w:val="aff9"/>
    <w:rsid w:val="000E2A0B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e"/>
    <w:semiHidden/>
    <w:unhideWhenUsed/>
    <w:rsid w:val="000E2A0B"/>
    <w:pPr>
      <w:spacing w:after="0"/>
      <w:ind w:left="4252"/>
    </w:pPr>
  </w:style>
  <w:style w:type="character" w:customStyle="1" w:styleId="Chare">
    <w:name w:val="签名 Char"/>
    <w:basedOn w:val="a0"/>
    <w:link w:val="affa"/>
    <w:semiHidden/>
    <w:rsid w:val="000E2A0B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">
    <w:name w:val="副标题 Char"/>
    <w:basedOn w:val="a0"/>
    <w:link w:val="affb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rsid w:val="000E2A0B"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rsid w:val="000E2A0B"/>
    <w:pPr>
      <w:spacing w:after="0"/>
    </w:pPr>
  </w:style>
  <w:style w:type="paragraph" w:styleId="affe">
    <w:name w:val="Title"/>
    <w:basedOn w:val="a"/>
    <w:next w:val="a"/>
    <w:link w:val="Charf0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0">
    <w:name w:val="标题 Char"/>
    <w:basedOn w:val="a0"/>
    <w:link w:val="aff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4Char">
    <w:name w:val="标题 4 Char"/>
    <w:basedOn w:val="a0"/>
    <w:link w:val="40"/>
    <w:rsid w:val="00AD28E7"/>
    <w:rPr>
      <w:rFonts w:ascii="Arial" w:hAnsi="Arial"/>
      <w:sz w:val="24"/>
      <w:lang w:val="en-GB" w:eastAsia="en-US"/>
    </w:rPr>
  </w:style>
  <w:style w:type="character" w:customStyle="1" w:styleId="3Char">
    <w:name w:val="标题 3 Char"/>
    <w:aliases w:val="h3 Char"/>
    <w:basedOn w:val="a0"/>
    <w:link w:val="30"/>
    <w:rsid w:val="00AD28E7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AD28E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AD28E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AD28E7"/>
    <w:rPr>
      <w:rFonts w:ascii="Arial" w:hAnsi="Arial"/>
      <w:b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basedOn w:val="a0"/>
    <w:link w:val="2"/>
    <w:rsid w:val="00AD28E7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locked/>
    <w:rsid w:val="00975043"/>
    <w:rPr>
      <w:rFonts w:ascii="Courier New" w:hAnsi="Courier New"/>
      <w:sz w:val="16"/>
      <w:lang w:val="en-GB" w:eastAsia="en-US"/>
    </w:rPr>
  </w:style>
  <w:style w:type="character" w:customStyle="1" w:styleId="5Char">
    <w:name w:val="标题 5 Char"/>
    <w:basedOn w:val="a0"/>
    <w:link w:val="50"/>
    <w:rsid w:val="00D74BD5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D74BD5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D74BD5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sid w:val="00D6785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652E62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1111111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image" Target="media/image1.emf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F8EA76-F0B5-48F1-A71B-B8939427E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568</Words>
  <Characters>3238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谢鹏翔10329938</cp:lastModifiedBy>
  <cp:revision>3</cp:revision>
  <cp:lastPrinted>1899-12-31T23:00:00Z</cp:lastPrinted>
  <dcterms:created xsi:type="dcterms:W3CDTF">2023-09-27T12:14:00Z</dcterms:created>
  <dcterms:modified xsi:type="dcterms:W3CDTF">2023-09-28T12:09:00Z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